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16783" w14:textId="021B7F57" w:rsidR="003D49EE" w:rsidRPr="00927C1B" w:rsidRDefault="003D49EE" w:rsidP="003D49E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4478AE">
        <w:rPr>
          <w:rFonts w:ascii="Arial" w:eastAsia="宋体" w:hAnsi="Arial"/>
          <w:b/>
          <w:i/>
          <w:noProof/>
          <w:color w:val="auto"/>
          <w:sz w:val="28"/>
          <w:lang w:eastAsia="en-US"/>
        </w:rPr>
        <w:t>7115</w:t>
      </w:r>
    </w:p>
    <w:p w14:paraId="65CCE5D4" w14:textId="7501FAF7" w:rsidR="003D49EE" w:rsidRPr="003244C5" w:rsidRDefault="003D49EE" w:rsidP="003D49E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 17</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26</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S2-2206317</w:t>
      </w:r>
      <w:r w:rsidR="004478AE">
        <w:rPr>
          <w:rFonts w:ascii="Arial" w:hAnsi="Arial" w:cs="Arial"/>
          <w:b/>
          <w:bCs/>
          <w:color w:val="0000FF"/>
        </w:rPr>
        <w:t>r06</w:t>
      </w:r>
      <w:r w:rsidRPr="00E879AF">
        <w:rPr>
          <w:rFonts w:ascii="Arial" w:hAnsi="Arial" w:cs="Arial"/>
          <w:b/>
          <w:bCs/>
          <w:color w:val="0000FF"/>
        </w:rPr>
        <w:t>)</w:t>
      </w:r>
    </w:p>
    <w:p w14:paraId="0099DCAC" w14:textId="77777777" w:rsidR="003D49EE" w:rsidRPr="00927C1B" w:rsidRDefault="003D49EE" w:rsidP="003D49EE">
      <w:pPr>
        <w:rPr>
          <w:rFonts w:ascii="Arial" w:hAnsi="Arial" w:cs="Arial"/>
        </w:rPr>
      </w:pPr>
    </w:p>
    <w:p w14:paraId="68838685" w14:textId="702A50A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huawei" w:date="2022-08-24T15:39:00Z">
        <w:r w:rsidR="00E059EB">
          <w:rPr>
            <w:rFonts w:ascii="Arial" w:hAnsi="Arial" w:cs="Arial"/>
            <w:b/>
          </w:rPr>
          <w:t>, ZTE</w:t>
        </w:r>
      </w:ins>
    </w:p>
    <w:p w14:paraId="18CC8EE2" w14:textId="73F0CB2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2C8C">
        <w:rPr>
          <w:rFonts w:ascii="Arial" w:eastAsiaTheme="minorEastAsia" w:hAnsi="Arial" w:cs="Arial"/>
          <w:b/>
          <w:lang w:eastAsia="zh-CN"/>
        </w:rPr>
        <w:t>KI#2: Conclusion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137610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523C00">
        <w:rPr>
          <w:rFonts w:ascii="Arial" w:hAnsi="Arial" w:cs="Arial"/>
          <w:b/>
        </w:rPr>
        <w:t>7</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77AF5B62"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w:t>
      </w:r>
      <w:r w:rsidR="00042C8C">
        <w:rPr>
          <w:rFonts w:ascii="Arial" w:hAnsi="Arial" w:cs="Arial"/>
          <w:i/>
        </w:rPr>
        <w:t xml:space="preserve">he conclusion of KI#2 </w:t>
      </w:r>
      <w:r w:rsidR="00770E2C" w:rsidRPr="00B969B7">
        <w:rPr>
          <w:rFonts w:ascii="Arial" w:hAnsi="Arial" w:cs="Arial"/>
          <w:i/>
        </w:rPr>
        <w:t xml:space="preserve">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1D51ADDF" w:rsidR="00876804" w:rsidRDefault="003069E5" w:rsidP="00876804">
      <w:pPr>
        <w:pStyle w:val="B1"/>
        <w:ind w:left="0" w:hanging="1"/>
        <w:rPr>
          <w:lang w:eastAsia="zh-CN"/>
        </w:rPr>
      </w:pPr>
      <w:r w:rsidRPr="003D223A">
        <w:rPr>
          <w:rFonts w:eastAsiaTheme="minorEastAsia"/>
          <w:lang w:eastAsia="zh-CN"/>
        </w:rPr>
        <w:t xml:space="preserve">This paper </w:t>
      </w:r>
      <w:proofErr w:type="gramStart"/>
      <w:r w:rsidR="00042C8C">
        <w:rPr>
          <w:rFonts w:eastAsiaTheme="minorEastAsia"/>
          <w:lang w:eastAsia="zh-CN"/>
        </w:rPr>
        <w:t>propose</w:t>
      </w:r>
      <w:proofErr w:type="gramEnd"/>
      <w:r w:rsidR="00042C8C">
        <w:rPr>
          <w:rFonts w:eastAsiaTheme="minorEastAsia"/>
          <w:lang w:eastAsia="zh-CN"/>
        </w:rPr>
        <w:t xml:space="preserve"> the conclusion of KI#2</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4D335A0" w14:textId="77777777" w:rsidR="00CF446F" w:rsidRDefault="00CF446F" w:rsidP="00CF446F">
      <w:pPr>
        <w:pStyle w:val="2"/>
        <w:rPr>
          <w:ins w:id="3" w:author="huawei" w:date="2022-08-10T11:12:00Z"/>
        </w:rPr>
      </w:pPr>
      <w:bookmarkStart w:id="4" w:name="_Toc3469646"/>
      <w:bookmarkStart w:id="5" w:name="_Toc25656938"/>
      <w:bookmarkStart w:id="6" w:name="_Toc26287185"/>
      <w:bookmarkStart w:id="7" w:name="_Toc27897949"/>
      <w:bookmarkEnd w:id="2"/>
      <w:ins w:id="8" w:author="huawei" w:date="2022-08-10T11:12:00Z">
        <w:r>
          <w:t>8.2 Conclusions Related to Key Issue #2</w:t>
        </w:r>
      </w:ins>
    </w:p>
    <w:p w14:paraId="15BD2334" w14:textId="77777777" w:rsidR="00CF446F" w:rsidRDefault="00CF446F" w:rsidP="00CF446F">
      <w:pPr>
        <w:pStyle w:val="B1"/>
        <w:rPr>
          <w:ins w:id="9" w:author="huawei" w:date="2022-08-10T11:12:00Z"/>
          <w:rFonts w:eastAsia="宋体"/>
        </w:rPr>
      </w:pPr>
      <w:ins w:id="10" w:author="huawei" w:date="2022-08-10T11:12:00Z">
        <w:r>
          <w:rPr>
            <w:rFonts w:eastAsia="宋体" w:hint="eastAsia"/>
            <w:lang w:eastAsia="zh-CN"/>
          </w:rPr>
          <w:t>The following</w:t>
        </w:r>
        <w:r>
          <w:rPr>
            <w:rFonts w:eastAsia="宋体"/>
            <w:lang w:eastAsia="zh-CN"/>
          </w:rPr>
          <w:t xml:space="preserve"> </w:t>
        </w:r>
        <w:r>
          <w:rPr>
            <w:rFonts w:eastAsia="宋体" w:hint="eastAsia"/>
            <w:lang w:eastAsia="zh-CN"/>
          </w:rPr>
          <w:t>conclusions are agreed for</w:t>
        </w:r>
        <w:r w:rsidRPr="000D0D26">
          <w:rPr>
            <w:rFonts w:eastAsia="宋体"/>
          </w:rPr>
          <w:t xml:space="preserve"> </w:t>
        </w:r>
        <w:r>
          <w:rPr>
            <w:rFonts w:eastAsia="宋体"/>
          </w:rPr>
          <w:t>supporting AR telephony communication:</w:t>
        </w:r>
      </w:ins>
    </w:p>
    <w:p w14:paraId="4F4FF508" w14:textId="0B38CB65" w:rsidR="00CF446F" w:rsidRDefault="00CF446F">
      <w:pPr>
        <w:pStyle w:val="B1"/>
        <w:rPr>
          <w:ins w:id="11" w:author="huawei" w:date="2022-08-23T11:23:00Z"/>
          <w:rFonts w:eastAsia="宋体"/>
        </w:rPr>
      </w:pPr>
      <w:ins w:id="12" w:author="huawei" w:date="2022-08-10T11:12:00Z">
        <w:r w:rsidRPr="00AE5AA8">
          <w:rPr>
            <w:rFonts w:eastAsia="宋体"/>
          </w:rPr>
          <w:t>-</w:t>
        </w:r>
        <w:r>
          <w:rPr>
            <w:rFonts w:eastAsia="宋体"/>
          </w:rPr>
          <w:tab/>
        </w:r>
      </w:ins>
      <w:ins w:id="13" w:author="Nokia-user6" w:date="2022-08-23T11:29:00Z">
        <w:r w:rsidR="00DC3201">
          <w:rPr>
            <w:rFonts w:eastAsia="宋体"/>
          </w:rPr>
          <w:t>The d</w:t>
        </w:r>
      </w:ins>
      <w:ins w:id="14" w:author="huawei" w:date="2022-08-10T11:12:00Z">
        <w:r>
          <w:rPr>
            <w:rFonts w:eastAsia="宋体"/>
          </w:rPr>
          <w:t>ata channel</w:t>
        </w:r>
        <w:r w:rsidRPr="00E60752">
          <w:rPr>
            <w:rFonts w:eastAsia="宋体"/>
          </w:rPr>
          <w:t xml:space="preserve"> architecture </w:t>
        </w:r>
      </w:ins>
      <w:ins w:id="15" w:author="Nokia-user6" w:date="2022-08-23T11:34:00Z">
        <w:r w:rsidR="00DC3201">
          <w:rPr>
            <w:rFonts w:eastAsia="宋体"/>
          </w:rPr>
          <w:t>is</w:t>
        </w:r>
      </w:ins>
      <w:ins w:id="16" w:author="huawei" w:date="2022-08-10T11:12:00Z">
        <w:r>
          <w:rPr>
            <w:rFonts w:eastAsia="宋体"/>
          </w:rPr>
          <w:t xml:space="preserve"> used </w:t>
        </w:r>
      </w:ins>
      <w:ins w:id="17" w:author="Nokia-user6" w:date="2022-08-23T11:34:00Z">
        <w:r w:rsidR="00DC3201">
          <w:rPr>
            <w:rFonts w:eastAsia="宋体"/>
          </w:rPr>
          <w:t xml:space="preserve">as baseline </w:t>
        </w:r>
      </w:ins>
      <w:ins w:id="18" w:author="huawei" w:date="2022-08-10T11:12:00Z">
        <w:r w:rsidRPr="00E60752">
          <w:rPr>
            <w:rFonts w:eastAsia="宋体"/>
          </w:rPr>
          <w:t xml:space="preserve">to support </w:t>
        </w:r>
        <w:r>
          <w:rPr>
            <w:rFonts w:eastAsia="宋体"/>
          </w:rPr>
          <w:t>AR</w:t>
        </w:r>
        <w:r w:rsidRPr="00E60752">
          <w:rPr>
            <w:rFonts w:eastAsia="宋体"/>
          </w:rPr>
          <w:t xml:space="preserve"> </w:t>
        </w:r>
        <w:r>
          <w:rPr>
            <w:rFonts w:eastAsia="宋体"/>
          </w:rPr>
          <w:t xml:space="preserve">telephony </w:t>
        </w:r>
        <w:r w:rsidRPr="00E60752">
          <w:rPr>
            <w:rFonts w:eastAsia="宋体"/>
          </w:rPr>
          <w:t>communication</w:t>
        </w:r>
        <w:r w:rsidRPr="000D0D26">
          <w:rPr>
            <w:rFonts w:eastAsia="宋体"/>
          </w:rPr>
          <w:t>.</w:t>
        </w:r>
        <w:r>
          <w:rPr>
            <w:rFonts w:eastAsia="宋体"/>
          </w:rPr>
          <w:t xml:space="preserve"> </w:t>
        </w:r>
        <w:r>
          <w:rPr>
            <w:rFonts w:eastAsia="宋体" w:hint="eastAsia"/>
            <w:lang w:eastAsia="zh-CN"/>
          </w:rPr>
          <w:t>If</w:t>
        </w:r>
        <w:r>
          <w:rPr>
            <w:rFonts w:eastAsia="宋体"/>
          </w:rPr>
          <w:t xml:space="preserve"> the UE needs network support for media rendering, </w:t>
        </w:r>
        <w:r>
          <w:rPr>
            <w:rFonts w:eastAsia="宋体" w:hint="eastAsia"/>
            <w:lang w:eastAsia="zh-CN"/>
          </w:rPr>
          <w:t>t</w:t>
        </w:r>
        <w:r>
          <w:rPr>
            <w:rFonts w:eastAsia="宋体"/>
          </w:rPr>
          <w:t xml:space="preserve">he architecture and procedures specified in </w:t>
        </w:r>
      </w:ins>
      <w:ins w:id="19" w:author="Nokia-user6" w:date="2022-08-23T11:34:00Z">
        <w:r w:rsidR="00DC3201">
          <w:rPr>
            <w:rFonts w:eastAsia="宋体"/>
          </w:rPr>
          <w:t>S</w:t>
        </w:r>
      </w:ins>
      <w:ins w:id="20" w:author="huawei" w:date="2022-08-10T11:12:00Z">
        <w:r>
          <w:rPr>
            <w:rFonts w:eastAsia="宋体"/>
          </w:rPr>
          <w:t xml:space="preserve">olution #9 </w:t>
        </w:r>
      </w:ins>
      <w:bookmarkStart w:id="21" w:name="_Hlk110941423"/>
      <w:ins w:id="22" w:author="Nokia-user6" w:date="2022-08-23T11:29:00Z">
        <w:r w:rsidR="00DC3201">
          <w:rPr>
            <w:rFonts w:eastAsia="宋体"/>
          </w:rPr>
          <w:t>are used</w:t>
        </w:r>
      </w:ins>
      <w:bookmarkEnd w:id="21"/>
      <w:ins w:id="23" w:author="huawei" w:date="2022-08-10T11:12:00Z">
        <w:r>
          <w:rPr>
            <w:rFonts w:eastAsia="宋体"/>
          </w:rPr>
          <w:t xml:space="preserve">. </w:t>
        </w:r>
      </w:ins>
      <w:ins w:id="24" w:author="ZTEr01" w:date="2022-08-15T16:03:00Z">
        <w:r w:rsidR="0092660C">
          <w:rPr>
            <w:rFonts w:eastAsia="宋体"/>
          </w:rPr>
          <w:t xml:space="preserve">Otherwise, </w:t>
        </w:r>
      </w:ins>
      <w:ins w:id="25" w:author="Nokia-user6" w:date="2022-08-23T11:30:00Z">
        <w:r w:rsidR="00DC3201">
          <w:rPr>
            <w:rFonts w:eastAsia="宋体"/>
          </w:rPr>
          <w:t xml:space="preserve">if the UE can perform the media rendering </w:t>
        </w:r>
      </w:ins>
      <w:ins w:id="26" w:author="Nokia-user6" w:date="2022-08-23T11:33:00Z">
        <w:r w:rsidR="00DC3201">
          <w:rPr>
            <w:rFonts w:eastAsia="宋体"/>
          </w:rPr>
          <w:t>without network support</w:t>
        </w:r>
      </w:ins>
      <w:ins w:id="27" w:author="Nokia-user6" w:date="2022-08-23T11:30:00Z">
        <w:r w:rsidR="00DC3201">
          <w:rPr>
            <w:rFonts w:eastAsia="宋体"/>
          </w:rPr>
          <w:t xml:space="preserve">, </w:t>
        </w:r>
      </w:ins>
      <w:ins w:id="28" w:author="ZTEr01" w:date="2022-08-15T16:03:00Z">
        <w:r w:rsidR="0092660C">
          <w:rPr>
            <w:lang w:eastAsia="ko-KR"/>
          </w:rPr>
          <w:t xml:space="preserve">the procedures as </w:t>
        </w:r>
        <w:r w:rsidR="0092660C">
          <w:rPr>
            <w:rFonts w:eastAsia="宋体"/>
            <w:lang w:eastAsia="zh-CN"/>
          </w:rPr>
          <w:t xml:space="preserve">specified in Solution #8 are taken as baseline </w:t>
        </w:r>
        <w:r w:rsidR="0092660C">
          <w:rPr>
            <w:lang w:eastAsia="ko-KR"/>
          </w:rPr>
          <w:t xml:space="preserve">for </w:t>
        </w:r>
        <w:r w:rsidR="0092660C">
          <w:rPr>
            <w:rFonts w:eastAsia="宋体"/>
            <w:lang w:eastAsia="zh-CN"/>
          </w:rPr>
          <w:t>terminal rendering process.</w:t>
        </w:r>
      </w:ins>
    </w:p>
    <w:p w14:paraId="0A94B390" w14:textId="675520FB" w:rsidR="006E64B0" w:rsidRDefault="009D0D5B" w:rsidP="00EE2071">
      <w:pPr>
        <w:pStyle w:val="NO"/>
        <w:rPr>
          <w:ins w:id="29" w:author="huawei" w:date="2022-08-10T11:12:00Z"/>
        </w:rPr>
      </w:pPr>
      <w:ins w:id="30" w:author="huawei" w:date="2022-08-23T16:18:00Z">
        <w:r>
          <w:t>NOTE</w:t>
        </w:r>
      </w:ins>
      <w:ins w:id="31" w:author="huawei" w:date="2022-08-23T11:23:00Z">
        <w:r w:rsidR="006E64B0">
          <w:t>:</w:t>
        </w:r>
      </w:ins>
      <w:ins w:id="32" w:author="huawei" w:date="2022-08-23T11:24:00Z">
        <w:r w:rsidR="006E64B0">
          <w:tab/>
          <w:t xml:space="preserve">The media negotiation </w:t>
        </w:r>
      </w:ins>
      <w:ins w:id="33" w:author="huawei" w:date="2022-08-23T11:25:00Z">
        <w:r w:rsidR="006E64B0">
          <w:t xml:space="preserve">for network </w:t>
        </w:r>
      </w:ins>
      <w:ins w:id="34" w:author="Nokia-user6" w:date="2022-08-23T11:31:00Z">
        <w:r w:rsidR="00DC3201">
          <w:t xml:space="preserve">supported </w:t>
        </w:r>
      </w:ins>
      <w:ins w:id="35" w:author="huawei" w:date="2022-08-23T11:25:00Z">
        <w:r w:rsidR="006E64B0">
          <w:t xml:space="preserve">rendering between the UE and the network </w:t>
        </w:r>
      </w:ins>
      <w:ins w:id="36" w:author="huawei" w:date="2022-08-24T15:39:00Z">
        <w:r w:rsidR="00E059EB">
          <w:t>will be specified</w:t>
        </w:r>
      </w:ins>
      <w:ins w:id="37" w:author="huawei" w:date="2022-08-23T16:19:00Z">
        <w:r>
          <w:t xml:space="preserve"> in SA4</w:t>
        </w:r>
      </w:ins>
      <w:ins w:id="38" w:author="huawei" w:date="2022-08-23T11:25:00Z">
        <w:r w:rsidR="006E64B0">
          <w:t>.</w:t>
        </w:r>
      </w:ins>
      <w:bookmarkStart w:id="39" w:name="_GoBack"/>
      <w:bookmarkEnd w:id="39"/>
    </w:p>
    <w:bookmarkEnd w:id="4"/>
    <w:bookmarkEnd w:id="5"/>
    <w:bookmarkEnd w:id="6"/>
    <w:bookmarkEnd w:id="7"/>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
    <w:p w14:paraId="174CE5B7" w14:textId="60BFAAB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FB897" w14:textId="77777777" w:rsidR="008649F4" w:rsidRDefault="008649F4">
      <w:r>
        <w:separator/>
      </w:r>
    </w:p>
    <w:p w14:paraId="74193A57" w14:textId="77777777" w:rsidR="008649F4" w:rsidRDefault="008649F4"/>
  </w:endnote>
  <w:endnote w:type="continuationSeparator" w:id="0">
    <w:p w14:paraId="5D2D763D" w14:textId="77777777" w:rsidR="008649F4" w:rsidRDefault="008649F4">
      <w:r>
        <w:continuationSeparator/>
      </w:r>
    </w:p>
    <w:p w14:paraId="341DF70D" w14:textId="77777777" w:rsidR="008649F4" w:rsidRDefault="00864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871A68" w:rsidRDefault="00871A6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71A68" w:rsidRDefault="00871A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71A68" w:rsidRDefault="00871A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B520F" w14:textId="77777777" w:rsidR="008649F4" w:rsidRDefault="008649F4">
      <w:r>
        <w:separator/>
      </w:r>
    </w:p>
    <w:p w14:paraId="0867E34B" w14:textId="77777777" w:rsidR="008649F4" w:rsidRDefault="008649F4"/>
  </w:footnote>
  <w:footnote w:type="continuationSeparator" w:id="0">
    <w:p w14:paraId="2869A3FA" w14:textId="77777777" w:rsidR="008649F4" w:rsidRDefault="008649F4">
      <w:r>
        <w:continuationSeparator/>
      </w:r>
    </w:p>
    <w:p w14:paraId="77C47C0B" w14:textId="77777777" w:rsidR="008649F4" w:rsidRDefault="008649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871A68" w:rsidRDefault="00871A68"/>
  <w:p w14:paraId="0EC4A744" w14:textId="77777777" w:rsidR="00871A68" w:rsidRDefault="00871A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871A68" w:rsidRPr="0091233D" w:rsidRDefault="00871A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871A68" w:rsidRPr="0091233D" w:rsidRDefault="00871A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2660C">
      <w:rPr>
        <w:rFonts w:ascii="Arial" w:hAnsi="Arial" w:cs="Arial"/>
        <w:b/>
        <w:bCs/>
        <w:noProof/>
        <w:sz w:val="18"/>
        <w:lang w:val="fr-FR"/>
      </w:rPr>
      <w:t>2</w:t>
    </w:r>
    <w:r>
      <w:rPr>
        <w:rFonts w:ascii="Arial" w:hAnsi="Arial" w:cs="Arial"/>
        <w:b/>
        <w:bCs/>
        <w:sz w:val="18"/>
      </w:rPr>
      <w:fldChar w:fldCharType="end"/>
    </w:r>
  </w:p>
  <w:p w14:paraId="285AE0DD" w14:textId="77777777" w:rsidR="00871A68" w:rsidRPr="0091233D" w:rsidRDefault="00871A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4"/>
  </w:num>
  <w:num w:numId="7">
    <w:abstractNumId w:val="27"/>
  </w:num>
  <w:num w:numId="8">
    <w:abstractNumId w:val="32"/>
  </w:num>
  <w:num w:numId="9">
    <w:abstractNumId w:val="38"/>
  </w:num>
  <w:num w:numId="10">
    <w:abstractNumId w:val="47"/>
  </w:num>
  <w:num w:numId="11">
    <w:abstractNumId w:val="28"/>
  </w:num>
  <w:num w:numId="12">
    <w:abstractNumId w:val="10"/>
  </w:num>
  <w:num w:numId="13">
    <w:abstractNumId w:val="17"/>
  </w:num>
  <w:num w:numId="14">
    <w:abstractNumId w:val="29"/>
  </w:num>
  <w:num w:numId="15">
    <w:abstractNumId w:val="43"/>
  </w:num>
  <w:num w:numId="16">
    <w:abstractNumId w:val="30"/>
  </w:num>
  <w:num w:numId="17">
    <w:abstractNumId w:val="23"/>
  </w:num>
  <w:num w:numId="18">
    <w:abstractNumId w:val="16"/>
  </w:num>
  <w:num w:numId="19">
    <w:abstractNumId w:val="12"/>
  </w:num>
  <w:num w:numId="20">
    <w:abstractNumId w:val="41"/>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5"/>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2"/>
  </w:num>
  <w:num w:numId="45">
    <w:abstractNumId w:val="46"/>
  </w:num>
  <w:num w:numId="46">
    <w:abstractNumId w:val="21"/>
  </w:num>
  <w:num w:numId="47">
    <w:abstractNumId w:val="35"/>
  </w:num>
  <w:num w:numId="4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user6">
    <w15:presenceInfo w15:providerId="None" w15:userId="Nokia-user6"/>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2C8C"/>
    <w:rsid w:val="00043303"/>
    <w:rsid w:val="000435B1"/>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AD3"/>
    <w:rsid w:val="000965B7"/>
    <w:rsid w:val="000A0FD6"/>
    <w:rsid w:val="000A1CE9"/>
    <w:rsid w:val="000A2957"/>
    <w:rsid w:val="000A2B97"/>
    <w:rsid w:val="000A323F"/>
    <w:rsid w:val="000A49D3"/>
    <w:rsid w:val="000A5948"/>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4FB0"/>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43E1"/>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2D06"/>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49EE"/>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BDE"/>
    <w:rsid w:val="00440861"/>
    <w:rsid w:val="00441C32"/>
    <w:rsid w:val="00441E13"/>
    <w:rsid w:val="00443252"/>
    <w:rsid w:val="004438D7"/>
    <w:rsid w:val="00443F2F"/>
    <w:rsid w:val="004452BF"/>
    <w:rsid w:val="004473D7"/>
    <w:rsid w:val="004478AE"/>
    <w:rsid w:val="004478B2"/>
    <w:rsid w:val="004503FD"/>
    <w:rsid w:val="00450E86"/>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3C00"/>
    <w:rsid w:val="00524196"/>
    <w:rsid w:val="005244BB"/>
    <w:rsid w:val="00525A00"/>
    <w:rsid w:val="00526FD3"/>
    <w:rsid w:val="00527157"/>
    <w:rsid w:val="00527F42"/>
    <w:rsid w:val="005304F4"/>
    <w:rsid w:val="00531F30"/>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ED7"/>
    <w:rsid w:val="00543F19"/>
    <w:rsid w:val="005446D6"/>
    <w:rsid w:val="00550D23"/>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67EF2"/>
    <w:rsid w:val="006701F5"/>
    <w:rsid w:val="006705D5"/>
    <w:rsid w:val="00670D34"/>
    <w:rsid w:val="00670FB7"/>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90B18"/>
    <w:rsid w:val="00691090"/>
    <w:rsid w:val="00691976"/>
    <w:rsid w:val="00692A94"/>
    <w:rsid w:val="00692CBA"/>
    <w:rsid w:val="006934FB"/>
    <w:rsid w:val="00694A47"/>
    <w:rsid w:val="00696865"/>
    <w:rsid w:val="0069689F"/>
    <w:rsid w:val="0069690B"/>
    <w:rsid w:val="00696998"/>
    <w:rsid w:val="00696A5D"/>
    <w:rsid w:val="006974E6"/>
    <w:rsid w:val="006A2C65"/>
    <w:rsid w:val="006A3476"/>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4B0"/>
    <w:rsid w:val="006E6E00"/>
    <w:rsid w:val="006F0412"/>
    <w:rsid w:val="006F054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410B"/>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49D"/>
    <w:rsid w:val="00842C2E"/>
    <w:rsid w:val="00842FA2"/>
    <w:rsid w:val="00844157"/>
    <w:rsid w:val="008449F4"/>
    <w:rsid w:val="00844B8F"/>
    <w:rsid w:val="0084515B"/>
    <w:rsid w:val="00846074"/>
    <w:rsid w:val="00846D2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49F4"/>
    <w:rsid w:val="00865BCA"/>
    <w:rsid w:val="00866FBC"/>
    <w:rsid w:val="0086771E"/>
    <w:rsid w:val="008707A1"/>
    <w:rsid w:val="008716CD"/>
    <w:rsid w:val="00871A68"/>
    <w:rsid w:val="00872977"/>
    <w:rsid w:val="00872C22"/>
    <w:rsid w:val="008735AA"/>
    <w:rsid w:val="008735C7"/>
    <w:rsid w:val="00873EFD"/>
    <w:rsid w:val="008754B1"/>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53F"/>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B36"/>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84C"/>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86"/>
    <w:rsid w:val="009173A0"/>
    <w:rsid w:val="00923706"/>
    <w:rsid w:val="0092375A"/>
    <w:rsid w:val="00923A7D"/>
    <w:rsid w:val="0092660C"/>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4DE"/>
    <w:rsid w:val="009A51FF"/>
    <w:rsid w:val="009A5784"/>
    <w:rsid w:val="009A5CA0"/>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0D5B"/>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53"/>
    <w:rsid w:val="009F55A7"/>
    <w:rsid w:val="009F57A4"/>
    <w:rsid w:val="009F5B1D"/>
    <w:rsid w:val="009F79B5"/>
    <w:rsid w:val="009F7C8A"/>
    <w:rsid w:val="00A005ED"/>
    <w:rsid w:val="00A00D82"/>
    <w:rsid w:val="00A01CEC"/>
    <w:rsid w:val="00A0236F"/>
    <w:rsid w:val="00A0240B"/>
    <w:rsid w:val="00A033A4"/>
    <w:rsid w:val="00A0477C"/>
    <w:rsid w:val="00A049A7"/>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280"/>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A9D"/>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3C3B"/>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18D4"/>
    <w:rsid w:val="00C137F5"/>
    <w:rsid w:val="00C138D8"/>
    <w:rsid w:val="00C14C14"/>
    <w:rsid w:val="00C14C9D"/>
    <w:rsid w:val="00C14FDB"/>
    <w:rsid w:val="00C158D6"/>
    <w:rsid w:val="00C16A47"/>
    <w:rsid w:val="00C16B14"/>
    <w:rsid w:val="00C2083F"/>
    <w:rsid w:val="00C21439"/>
    <w:rsid w:val="00C215AE"/>
    <w:rsid w:val="00C21A15"/>
    <w:rsid w:val="00C21A1C"/>
    <w:rsid w:val="00C21B0B"/>
    <w:rsid w:val="00C21C81"/>
    <w:rsid w:val="00C22434"/>
    <w:rsid w:val="00C22BC2"/>
    <w:rsid w:val="00C231DF"/>
    <w:rsid w:val="00C248DE"/>
    <w:rsid w:val="00C25D05"/>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89A"/>
    <w:rsid w:val="00CA0B4B"/>
    <w:rsid w:val="00CA1995"/>
    <w:rsid w:val="00CA23A7"/>
    <w:rsid w:val="00CA25C3"/>
    <w:rsid w:val="00CA335B"/>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46F"/>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76FC2"/>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201"/>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9EB"/>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96"/>
    <w:rsid w:val="00E54D1D"/>
    <w:rsid w:val="00E551F9"/>
    <w:rsid w:val="00E55670"/>
    <w:rsid w:val="00E557D6"/>
    <w:rsid w:val="00E55CA3"/>
    <w:rsid w:val="00E57CA8"/>
    <w:rsid w:val="00E57E85"/>
    <w:rsid w:val="00E60752"/>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362C"/>
    <w:rsid w:val="00ED4E38"/>
    <w:rsid w:val="00ED5DA1"/>
    <w:rsid w:val="00ED7515"/>
    <w:rsid w:val="00EE11C0"/>
    <w:rsid w:val="00EE1219"/>
    <w:rsid w:val="00EE2071"/>
    <w:rsid w:val="00EE2FD9"/>
    <w:rsid w:val="00EE30F3"/>
    <w:rsid w:val="00EE42CC"/>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3469"/>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odelingRelations>
  <IsProjectSpace Bool="true"/>
  <IsDiagramSize Bool="true"/>
</ModelingRelation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F3DFB9C-50A1-4B95-B1A5-D9A7B87068C7}">
  <ds:schemaRefs/>
</ds:datastoreItem>
</file>

<file path=customXml/itemProps3.xml><?xml version="1.0" encoding="utf-8"?>
<ds:datastoreItem xmlns:ds="http://schemas.openxmlformats.org/officeDocument/2006/customXml" ds:itemID="{B76CDCEC-CC01-41F8-BD05-835505996877}">
  <ds:schemaRefs>
    <ds:schemaRef ds:uri="http://schemas.microsoft.com/sharepoint/v4"/>
    <ds:schemaRef ds:uri="http://schemas.microsoft.com/office/2006/metadata/properties"/>
    <ds:schemaRef ds:uri="http://purl.org/dc/elements/1.1/"/>
    <ds:schemaRef ds:uri="http://schemas.microsoft.com/office/2006/documentManagement/types"/>
    <ds:schemaRef ds:uri="http://purl.org/dc/terms/"/>
    <ds:schemaRef ds:uri="http://www.w3.org/XML/1998/namespace"/>
    <ds:schemaRef ds:uri="http://purl.org/dc/dcmitype/"/>
    <ds:schemaRef ds:uri="http://schemas.openxmlformats.org/package/2006/metadata/core-properties"/>
    <ds:schemaRef ds:uri="http://schemas.microsoft.com/sharepoint/v3"/>
    <ds:schemaRef ds:uri="http://schemas.microsoft.com/office/infopath/2007/PartnerControls"/>
    <ds:schemaRef ds:uri="17c5c574-4f42-45b3-8a7f-77d8e859d07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45927D7-6CA6-46C3-8574-62961F0CB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957</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2022-08-27T09:13:00Z</dcterms:created>
  <dcterms:modified xsi:type="dcterms:W3CDTF">2022-08-27T09:13:00Z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(3)blrU+UCEvXoxZF9zJjtHFkkOw890WYpX5d1YvVmVzep7Azz1iApZbusJDhvwt43TUQw8NlUU
dhK1+TkE/qeNvaX+S1PNhRwm20KpTTn7RVqPh//ubQc9izvOJw/rbqf0UUp/kY79RURB939d
eu3lu8WiBpKahn65wVgdf6W+U8lCv03K/BY1f1fzDxehzuqzLQ2tW2EVUO6/m4S6GHwG+Mzd
sJqWBmvMrrjpUxP1iI</vt:lpwstr>
  </property>
  <property fmtid="{D5CDD505-2E9C-101B-9397-08002B2CF9AE}" pid="9" name="_2015_ms_pID_7253431">
    <vt:lpwstr>VO5hM1MQ11vj8zpvlvSNOzfToQ3r7IGWVnQML7ryLzcpUXw2p8xQ9L
nITxbYBUDG0dRkm1OiDpMyG8gdnlZwknSf0yl5iHZ6J6qSX2Zrx8a85q1MMw+I72lUZNb6gS
WhFyFe0N2Y43wuDGIJUC1LB40fYmfkaMzskNcZTa7rnAVP47Nd2RBc8NbKO51qzjxN/Jc2Y+
RA0bBR4BgQstJb7GLnYDHZeznSapucNORvpN</vt:lpwstr>
  </property>
  <property fmtid="{D5CDD505-2E9C-101B-9397-08002B2CF9AE}" pid="10" name="_2015_ms_pID_7253432">
    <vt:lpwstr>lg==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1661571354</vt:lpwstr>
  </property>
</Properties>
</file>